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BF2684B"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BC5F02">
        <w:rPr>
          <w:b/>
          <w:noProof/>
          <w:sz w:val="24"/>
        </w:rPr>
        <w:t>644</w:t>
      </w:r>
    </w:p>
    <w:p w14:paraId="0E874A83" w14:textId="7747067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Pr>
          <w:b/>
          <w:noProof/>
          <w:sz w:val="24"/>
        </w:rPr>
        <w:tab/>
      </w:r>
      <w:r w:rsidR="00BC5F02" w:rsidRPr="00BC5F02">
        <w:rPr>
          <w:b/>
          <w:i/>
          <w:noProof/>
          <w:sz w:val="18"/>
          <w:szCs w:val="18"/>
        </w:rPr>
        <w:t xml:space="preserve">Revision of </w:t>
      </w:r>
      <w:r w:rsidR="00BC5F02" w:rsidRPr="00BC5F02">
        <w:rPr>
          <w:b/>
          <w:i/>
          <w:noProof/>
          <w:sz w:val="18"/>
          <w:szCs w:val="18"/>
        </w:rPr>
        <w:t>C4-214067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DC3BA" w:rsidR="001E41F3" w:rsidRPr="00410371" w:rsidRDefault="00D943B7" w:rsidP="00655EDA">
            <w:pPr>
              <w:pStyle w:val="CRCoverPage"/>
              <w:spacing w:after="0"/>
              <w:jc w:val="center"/>
              <w:rPr>
                <w:b/>
                <w:noProof/>
                <w:sz w:val="28"/>
              </w:rPr>
            </w:pPr>
            <w:r w:rsidRPr="00EA14E5">
              <w:rPr>
                <w:b/>
                <w:noProof/>
                <w:sz w:val="28"/>
              </w:rPr>
              <w:t>29.5</w:t>
            </w:r>
            <w:r w:rsidR="00126B08">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0078F" w:rsidR="001E41F3" w:rsidRPr="00410371" w:rsidRDefault="00855199" w:rsidP="00655EDA">
            <w:pPr>
              <w:pStyle w:val="CRCoverPage"/>
              <w:spacing w:after="0"/>
              <w:jc w:val="center"/>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1A479" w:rsidR="001E41F3" w:rsidRPr="00410371" w:rsidRDefault="00BC5F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26B08" w14:paraId="58300953" w14:textId="77777777" w:rsidTr="00547111">
        <w:tc>
          <w:tcPr>
            <w:tcW w:w="1843" w:type="dxa"/>
            <w:tcBorders>
              <w:top w:val="single" w:sz="4" w:space="0" w:color="auto"/>
              <w:left w:val="single" w:sz="4" w:space="0" w:color="auto"/>
            </w:tcBorders>
          </w:tcPr>
          <w:p w14:paraId="05B2F3A2" w14:textId="77777777" w:rsidR="00126B08" w:rsidRDefault="00126B08" w:rsidP="00126B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77DE6" w:rsidR="00126B08" w:rsidRDefault="00126B08" w:rsidP="00126B08">
            <w:pPr>
              <w:pStyle w:val="CRCoverPage"/>
              <w:spacing w:after="0"/>
              <w:ind w:left="100"/>
              <w:rPr>
                <w:noProof/>
              </w:rPr>
            </w:pPr>
            <w:r>
              <w:rPr>
                <w:noProof/>
              </w:rPr>
              <w:t>Attack from AAA-S</w:t>
            </w:r>
          </w:p>
        </w:tc>
      </w:tr>
      <w:tr w:rsidR="00126B08" w14:paraId="05C08479" w14:textId="77777777" w:rsidTr="00547111">
        <w:tc>
          <w:tcPr>
            <w:tcW w:w="1843" w:type="dxa"/>
            <w:tcBorders>
              <w:left w:val="single" w:sz="4" w:space="0" w:color="auto"/>
            </w:tcBorders>
          </w:tcPr>
          <w:p w14:paraId="45E29F53" w14:textId="77777777" w:rsidR="00126B08" w:rsidRDefault="00126B08" w:rsidP="00126B08">
            <w:pPr>
              <w:pStyle w:val="CRCoverPage"/>
              <w:spacing w:after="0"/>
              <w:rPr>
                <w:b/>
                <w:i/>
                <w:noProof/>
                <w:sz w:val="8"/>
                <w:szCs w:val="8"/>
              </w:rPr>
            </w:pPr>
          </w:p>
        </w:tc>
        <w:tc>
          <w:tcPr>
            <w:tcW w:w="7797" w:type="dxa"/>
            <w:gridSpan w:val="10"/>
            <w:tcBorders>
              <w:right w:val="single" w:sz="4" w:space="0" w:color="auto"/>
            </w:tcBorders>
          </w:tcPr>
          <w:p w14:paraId="22071BC1" w14:textId="77777777" w:rsidR="00126B08" w:rsidRDefault="00126B08" w:rsidP="00126B08">
            <w:pPr>
              <w:pStyle w:val="CRCoverPage"/>
              <w:spacing w:after="0"/>
              <w:rPr>
                <w:noProof/>
                <w:sz w:val="8"/>
                <w:szCs w:val="8"/>
              </w:rPr>
            </w:pPr>
          </w:p>
        </w:tc>
      </w:tr>
      <w:tr w:rsidR="00126B08" w14:paraId="46D5D7C2" w14:textId="77777777" w:rsidTr="00547111">
        <w:tc>
          <w:tcPr>
            <w:tcW w:w="1843" w:type="dxa"/>
            <w:tcBorders>
              <w:left w:val="single" w:sz="4" w:space="0" w:color="auto"/>
            </w:tcBorders>
          </w:tcPr>
          <w:p w14:paraId="45A6C2C4" w14:textId="77777777" w:rsidR="00126B08" w:rsidRDefault="00126B08" w:rsidP="00126B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CB806" w:rsidR="00126B08" w:rsidRDefault="00126B08" w:rsidP="00126B08">
            <w:pPr>
              <w:pStyle w:val="CRCoverPage"/>
              <w:spacing w:after="0"/>
              <w:ind w:left="100"/>
              <w:rPr>
                <w:noProof/>
              </w:rPr>
            </w:pPr>
            <w:r>
              <w:rPr>
                <w:noProof/>
              </w:rPr>
              <w:t>Huawei</w:t>
            </w:r>
          </w:p>
        </w:tc>
      </w:tr>
      <w:tr w:rsidR="00126B08" w14:paraId="4196B218" w14:textId="77777777" w:rsidTr="00547111">
        <w:tc>
          <w:tcPr>
            <w:tcW w:w="1843" w:type="dxa"/>
            <w:tcBorders>
              <w:left w:val="single" w:sz="4" w:space="0" w:color="auto"/>
            </w:tcBorders>
          </w:tcPr>
          <w:p w14:paraId="14C300BA" w14:textId="77777777" w:rsidR="00126B08" w:rsidRDefault="00126B08" w:rsidP="00126B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2F79B7" w:rsidR="00126B08" w:rsidRDefault="00126B08" w:rsidP="00126B08">
            <w:pPr>
              <w:pStyle w:val="CRCoverPage"/>
              <w:spacing w:after="0"/>
              <w:ind w:left="100"/>
              <w:rPr>
                <w:noProof/>
              </w:rPr>
            </w:pPr>
            <w:r>
              <w:rPr>
                <w:noProof/>
              </w:rPr>
              <w:t>CT4</w:t>
            </w:r>
          </w:p>
        </w:tc>
      </w:tr>
      <w:tr w:rsidR="00126B08" w14:paraId="76303739" w14:textId="77777777" w:rsidTr="00547111">
        <w:tc>
          <w:tcPr>
            <w:tcW w:w="1843" w:type="dxa"/>
            <w:tcBorders>
              <w:left w:val="single" w:sz="4" w:space="0" w:color="auto"/>
            </w:tcBorders>
          </w:tcPr>
          <w:p w14:paraId="4D3B1657" w14:textId="77777777" w:rsidR="00126B08" w:rsidRDefault="00126B08" w:rsidP="00126B08">
            <w:pPr>
              <w:pStyle w:val="CRCoverPage"/>
              <w:spacing w:after="0"/>
              <w:rPr>
                <w:b/>
                <w:i/>
                <w:noProof/>
                <w:sz w:val="8"/>
                <w:szCs w:val="8"/>
              </w:rPr>
            </w:pPr>
          </w:p>
        </w:tc>
        <w:tc>
          <w:tcPr>
            <w:tcW w:w="7797" w:type="dxa"/>
            <w:gridSpan w:val="10"/>
            <w:tcBorders>
              <w:right w:val="single" w:sz="4" w:space="0" w:color="auto"/>
            </w:tcBorders>
          </w:tcPr>
          <w:p w14:paraId="6ED4D65A" w14:textId="77777777" w:rsidR="00126B08" w:rsidRDefault="00126B08" w:rsidP="00126B08">
            <w:pPr>
              <w:pStyle w:val="CRCoverPage"/>
              <w:spacing w:after="0"/>
              <w:rPr>
                <w:noProof/>
                <w:sz w:val="8"/>
                <w:szCs w:val="8"/>
              </w:rPr>
            </w:pPr>
          </w:p>
        </w:tc>
      </w:tr>
      <w:tr w:rsidR="00126B08" w14:paraId="50563E52" w14:textId="77777777" w:rsidTr="00547111">
        <w:tc>
          <w:tcPr>
            <w:tcW w:w="1843" w:type="dxa"/>
            <w:tcBorders>
              <w:left w:val="single" w:sz="4" w:space="0" w:color="auto"/>
            </w:tcBorders>
          </w:tcPr>
          <w:p w14:paraId="32C381B7" w14:textId="77777777" w:rsidR="00126B08" w:rsidRDefault="00126B08" w:rsidP="00126B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61CD73" w:rsidR="00126B08" w:rsidRDefault="006A6829" w:rsidP="00126B08">
            <w:pPr>
              <w:pStyle w:val="CRCoverPage"/>
              <w:spacing w:after="0"/>
              <w:ind w:left="100"/>
              <w:rPr>
                <w:noProof/>
              </w:rPr>
            </w:pPr>
            <w:r>
              <w:rPr>
                <w:color w:val="000000" w:themeColor="text1"/>
                <w:lang w:eastAsia="zh-CN"/>
              </w:rPr>
              <w:t>TEI17, eNS</w:t>
            </w:r>
          </w:p>
        </w:tc>
        <w:tc>
          <w:tcPr>
            <w:tcW w:w="567" w:type="dxa"/>
            <w:tcBorders>
              <w:left w:val="nil"/>
            </w:tcBorders>
          </w:tcPr>
          <w:p w14:paraId="61A86BCF" w14:textId="77777777" w:rsidR="00126B08" w:rsidRDefault="00126B08" w:rsidP="00126B08">
            <w:pPr>
              <w:pStyle w:val="CRCoverPage"/>
              <w:spacing w:after="0"/>
              <w:ind w:right="100"/>
              <w:rPr>
                <w:noProof/>
              </w:rPr>
            </w:pPr>
          </w:p>
        </w:tc>
        <w:tc>
          <w:tcPr>
            <w:tcW w:w="1417" w:type="dxa"/>
            <w:gridSpan w:val="3"/>
            <w:tcBorders>
              <w:left w:val="nil"/>
            </w:tcBorders>
          </w:tcPr>
          <w:p w14:paraId="153CBFB1" w14:textId="77777777" w:rsidR="00126B08" w:rsidRDefault="00126B08" w:rsidP="00126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97357" w:rsidR="00126B08" w:rsidRDefault="00126B08" w:rsidP="00126B08">
            <w:pPr>
              <w:pStyle w:val="CRCoverPage"/>
              <w:spacing w:after="0"/>
              <w:ind w:left="100"/>
              <w:rPr>
                <w:noProof/>
              </w:rPr>
            </w:pPr>
            <w:r>
              <w:t>2021</w:t>
            </w:r>
            <w:r>
              <w:rPr>
                <w:rFonts w:hint="eastAsia"/>
                <w:lang w:eastAsia="zh-CN"/>
              </w:rPr>
              <w:t>-</w:t>
            </w:r>
            <w:r w:rsidR="00BC5F02">
              <w:t>08</w:t>
            </w:r>
            <w:r>
              <w:rPr>
                <w:rFonts w:hint="eastAsia"/>
                <w:lang w:eastAsia="zh-CN"/>
              </w:rPr>
              <w:t>-</w:t>
            </w:r>
            <w:r w:rsidR="00BC5F02">
              <w:t>24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4038" w:rsidR="001E41F3" w:rsidRDefault="00126B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6B08" w14:paraId="1256F52C" w14:textId="77777777" w:rsidTr="00547111">
        <w:tc>
          <w:tcPr>
            <w:tcW w:w="2694" w:type="dxa"/>
            <w:gridSpan w:val="2"/>
            <w:tcBorders>
              <w:top w:val="single" w:sz="4" w:space="0" w:color="auto"/>
              <w:left w:val="single" w:sz="4" w:space="0" w:color="auto"/>
            </w:tcBorders>
          </w:tcPr>
          <w:p w14:paraId="52C87DB0" w14:textId="77777777" w:rsidR="00126B08" w:rsidRDefault="00126B08" w:rsidP="00126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22E55" w:rsidR="00126B08" w:rsidRDefault="00126B08" w:rsidP="00126B08">
            <w:pPr>
              <w:pStyle w:val="CRCoverPage"/>
              <w:spacing w:after="0"/>
              <w:ind w:left="100"/>
              <w:rPr>
                <w:noProof/>
              </w:rPr>
            </w:pPr>
            <w:r>
              <w:rPr>
                <w:rFonts w:hint="eastAsia"/>
                <w:noProof/>
                <w:lang w:eastAsia="zh-CN"/>
              </w:rPr>
              <w:t>A</w:t>
            </w:r>
            <w:r>
              <w:rPr>
                <w:noProof/>
                <w:lang w:eastAsia="zh-CN"/>
              </w:rPr>
              <w:t>s agreed in CR1093 (</w:t>
            </w:r>
            <w:r w:rsidRPr="00E86F9B">
              <w:rPr>
                <w:noProof/>
                <w:lang w:eastAsia="zh-CN"/>
              </w:rPr>
              <w:t>S3-211685</w:t>
            </w:r>
            <w:r>
              <w:rPr>
                <w:noProof/>
                <w:lang w:eastAsia="zh-CN"/>
              </w:rPr>
              <w:t xml:space="preserve">) and CR1094 (S3-211686), the NSSAAF shall check whether the AAA-S is authorized to trigger the </w:t>
            </w:r>
            <w:r>
              <w:t>re-authentication and re-authorization, and revocation to the S-NSSAI by checking the local configuration of AAA-S address per S-NSSAI.</w:t>
            </w:r>
          </w:p>
        </w:tc>
      </w:tr>
      <w:tr w:rsidR="00126B08" w14:paraId="4CA74D09" w14:textId="77777777" w:rsidTr="00547111">
        <w:tc>
          <w:tcPr>
            <w:tcW w:w="2694" w:type="dxa"/>
            <w:gridSpan w:val="2"/>
            <w:tcBorders>
              <w:left w:val="single" w:sz="4" w:space="0" w:color="auto"/>
            </w:tcBorders>
          </w:tcPr>
          <w:p w14:paraId="2D0866D6" w14:textId="77777777" w:rsidR="00126B08" w:rsidRDefault="00126B08" w:rsidP="00126B08">
            <w:pPr>
              <w:pStyle w:val="CRCoverPage"/>
              <w:spacing w:after="0"/>
              <w:rPr>
                <w:b/>
                <w:i/>
                <w:noProof/>
                <w:sz w:val="8"/>
                <w:szCs w:val="8"/>
              </w:rPr>
            </w:pPr>
          </w:p>
        </w:tc>
        <w:tc>
          <w:tcPr>
            <w:tcW w:w="6946" w:type="dxa"/>
            <w:gridSpan w:val="9"/>
            <w:tcBorders>
              <w:right w:val="single" w:sz="4" w:space="0" w:color="auto"/>
            </w:tcBorders>
          </w:tcPr>
          <w:p w14:paraId="365DEF04" w14:textId="77777777" w:rsidR="00126B08" w:rsidRDefault="00126B08" w:rsidP="00126B08">
            <w:pPr>
              <w:pStyle w:val="CRCoverPage"/>
              <w:spacing w:after="0"/>
              <w:rPr>
                <w:noProof/>
                <w:sz w:val="8"/>
                <w:szCs w:val="8"/>
              </w:rPr>
            </w:pPr>
          </w:p>
        </w:tc>
      </w:tr>
      <w:tr w:rsidR="00126B08" w14:paraId="21016551" w14:textId="77777777" w:rsidTr="00547111">
        <w:tc>
          <w:tcPr>
            <w:tcW w:w="2694" w:type="dxa"/>
            <w:gridSpan w:val="2"/>
            <w:tcBorders>
              <w:left w:val="single" w:sz="4" w:space="0" w:color="auto"/>
            </w:tcBorders>
          </w:tcPr>
          <w:p w14:paraId="49433147" w14:textId="77777777" w:rsidR="00126B08" w:rsidRDefault="00126B08" w:rsidP="00126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F1BAB" w:rsidR="00126B08" w:rsidRDefault="00126B08" w:rsidP="00126B08">
            <w:pPr>
              <w:pStyle w:val="CRCoverPage"/>
              <w:spacing w:after="0"/>
              <w:ind w:left="100"/>
              <w:rPr>
                <w:noProof/>
              </w:rPr>
            </w:pPr>
            <w:r>
              <w:rPr>
                <w:noProof/>
                <w:lang w:eastAsia="zh-CN"/>
              </w:rPr>
              <w:t xml:space="preserve">The NSSAAF shall verify </w:t>
            </w:r>
            <w:r w:rsidR="00AA25D1">
              <w:rPr>
                <w:noProof/>
                <w:lang w:eastAsia="zh-CN"/>
              </w:rPr>
              <w:t xml:space="preserve">if </w:t>
            </w:r>
            <w:r>
              <w:rPr>
                <w:noProof/>
                <w:lang w:eastAsia="zh-CN"/>
              </w:rPr>
              <w:t xml:space="preserve">the AAA-S is authorized to trigger the </w:t>
            </w:r>
            <w:r>
              <w:t>re-authentication and re-authorization, and revocation procedure.</w:t>
            </w:r>
          </w:p>
        </w:tc>
      </w:tr>
      <w:tr w:rsidR="00126B08" w14:paraId="1F886379" w14:textId="77777777" w:rsidTr="00547111">
        <w:tc>
          <w:tcPr>
            <w:tcW w:w="2694" w:type="dxa"/>
            <w:gridSpan w:val="2"/>
            <w:tcBorders>
              <w:left w:val="single" w:sz="4" w:space="0" w:color="auto"/>
            </w:tcBorders>
          </w:tcPr>
          <w:p w14:paraId="4D989623" w14:textId="77777777" w:rsidR="00126B08" w:rsidRDefault="00126B08" w:rsidP="00126B08">
            <w:pPr>
              <w:pStyle w:val="CRCoverPage"/>
              <w:spacing w:after="0"/>
              <w:rPr>
                <w:b/>
                <w:i/>
                <w:noProof/>
                <w:sz w:val="8"/>
                <w:szCs w:val="8"/>
              </w:rPr>
            </w:pPr>
          </w:p>
        </w:tc>
        <w:tc>
          <w:tcPr>
            <w:tcW w:w="6946" w:type="dxa"/>
            <w:gridSpan w:val="9"/>
            <w:tcBorders>
              <w:right w:val="single" w:sz="4" w:space="0" w:color="auto"/>
            </w:tcBorders>
          </w:tcPr>
          <w:p w14:paraId="71C4A204" w14:textId="77777777" w:rsidR="00126B08" w:rsidRDefault="00126B08" w:rsidP="00126B08">
            <w:pPr>
              <w:pStyle w:val="CRCoverPage"/>
              <w:spacing w:after="0"/>
              <w:rPr>
                <w:noProof/>
                <w:sz w:val="8"/>
                <w:szCs w:val="8"/>
              </w:rPr>
            </w:pPr>
          </w:p>
        </w:tc>
      </w:tr>
      <w:tr w:rsidR="00126B08" w14:paraId="678D7BF9" w14:textId="77777777" w:rsidTr="00547111">
        <w:tc>
          <w:tcPr>
            <w:tcW w:w="2694" w:type="dxa"/>
            <w:gridSpan w:val="2"/>
            <w:tcBorders>
              <w:left w:val="single" w:sz="4" w:space="0" w:color="auto"/>
              <w:bottom w:val="single" w:sz="4" w:space="0" w:color="auto"/>
            </w:tcBorders>
          </w:tcPr>
          <w:p w14:paraId="4E5CE1B6" w14:textId="77777777" w:rsidR="00126B08" w:rsidRDefault="00126B08" w:rsidP="00126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DCD1C5" w14:textId="77777777" w:rsidR="00126B08" w:rsidRDefault="00126B08" w:rsidP="00126B08">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ECA4C5D" w:rsidR="00126B08" w:rsidRDefault="00AA25D1" w:rsidP="00126B08">
            <w:pPr>
              <w:pStyle w:val="CRCoverPage"/>
              <w:spacing w:after="0"/>
              <w:ind w:left="100"/>
              <w:rPr>
                <w:noProof/>
              </w:rPr>
            </w:pPr>
            <w:r>
              <w:rPr>
                <w:noProof/>
              </w:rPr>
              <w:t>Attack from AAA-S can</w:t>
            </w:r>
            <w:r w:rsidR="00126B08">
              <w:rPr>
                <w:noProof/>
              </w:rPr>
              <w:t>not be avoid.</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A8DB1" w:rsidR="00D943B7" w:rsidRDefault="00126B08" w:rsidP="00D943B7">
            <w:pPr>
              <w:pStyle w:val="CRCoverPage"/>
              <w:spacing w:after="0"/>
              <w:ind w:left="100"/>
              <w:rPr>
                <w:noProof/>
              </w:rPr>
            </w:pPr>
            <w:r>
              <w:rPr>
                <w:rFonts w:hint="eastAsia"/>
                <w:noProof/>
                <w:lang w:eastAsia="zh-CN"/>
              </w:rPr>
              <w:t>5</w:t>
            </w:r>
            <w:r>
              <w:rPr>
                <w:noProof/>
                <w:lang w:eastAsia="zh-CN"/>
              </w:rPr>
              <w:t>.2.2.3.1,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15066" w:rsidR="001E41F3" w:rsidRDefault="00126B08">
            <w:pPr>
              <w:pStyle w:val="CRCoverPage"/>
              <w:spacing w:after="0"/>
              <w:ind w:left="100"/>
              <w:rPr>
                <w:noProof/>
              </w:rPr>
            </w:pPr>
            <w:r>
              <w:rPr>
                <w:rFonts w:hint="eastAsia"/>
                <w:noProof/>
                <w:lang w:eastAsia="zh-CN"/>
              </w:rPr>
              <w:t>T</w:t>
            </w:r>
            <w:r>
              <w:rPr>
                <w:noProof/>
                <w:lang w:eastAsia="zh-CN"/>
              </w:rPr>
              <w:t>his contribution does not change the Open</w:t>
            </w:r>
            <w:r>
              <w:rPr>
                <w:rFonts w:eastAsia="宋体"/>
              </w:rPr>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386358DE" w14:textId="77777777" w:rsidR="00126B08" w:rsidRDefault="00126B08" w:rsidP="00126B08">
      <w:pPr>
        <w:pStyle w:val="5"/>
      </w:pPr>
      <w:bookmarkStart w:id="2" w:name="_Toc42953840"/>
      <w:bookmarkStart w:id="3" w:name="_Toc43463157"/>
      <w:bookmarkStart w:id="4" w:name="_Toc49847769"/>
      <w:bookmarkStart w:id="5" w:name="_Toc56497898"/>
      <w:bookmarkStart w:id="6" w:name="_Toc74989544"/>
      <w:r>
        <w:t>5.2.2.</w:t>
      </w:r>
      <w:r>
        <w:rPr>
          <w:rFonts w:hint="eastAsia"/>
          <w:lang w:eastAsia="zh-CN"/>
        </w:rPr>
        <w:t>3</w:t>
      </w:r>
      <w:r>
        <w:t>.1</w:t>
      </w:r>
      <w:r>
        <w:tab/>
        <w:t>General</w:t>
      </w:r>
      <w:bookmarkEnd w:id="2"/>
      <w:bookmarkEnd w:id="3"/>
      <w:bookmarkEnd w:id="4"/>
      <w:bookmarkEnd w:id="5"/>
      <w:bookmarkEnd w:id="6"/>
    </w:p>
    <w:p w14:paraId="5655021B" w14:textId="77777777" w:rsidR="00126B08" w:rsidRDefault="00126B08" w:rsidP="00126B08">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163EAE43" w14:textId="3271FC0B" w:rsidR="00126B08" w:rsidRDefault="000673C9" w:rsidP="00126B08">
      <w:ins w:id="7" w:author="Huawei77" w:date="2021-08-21T14:53:00Z">
        <w:r>
          <w:rPr>
            <w:rFonts w:hint="eastAsia"/>
          </w:rPr>
          <w:t>Upon receiving</w:t>
        </w:r>
      </w:ins>
      <w:ins w:id="8" w:author="Huawei" w:date="2021-07-01T19:26:00Z">
        <w:r w:rsidR="00126B08">
          <w:t xml:space="preserve"> the </w:t>
        </w:r>
        <w:r w:rsidR="00126B08" w:rsidRPr="005D19BC">
          <w:t xml:space="preserve">Network Slice-Specific Re-authentication and Re-authorization </w:t>
        </w:r>
      </w:ins>
      <w:ins w:id="9" w:author="Huawei77" w:date="2021-08-21T14:53:00Z">
        <w:r>
          <w:rPr>
            <w:rFonts w:hint="eastAsia"/>
          </w:rPr>
          <w:t>from an AAA-S</w:t>
        </w:r>
      </w:ins>
      <w:ins w:id="10" w:author="Huawei" w:date="2021-07-01T19:26:00Z">
        <w:r w:rsidR="00126B08">
          <w:t xml:space="preserve">, the NSSAAF shall </w:t>
        </w:r>
      </w:ins>
      <w:ins w:id="11" w:author="Huawei77" w:date="2021-08-21T14:53:00Z">
        <w:r>
          <w:rPr>
            <w:rFonts w:hint="eastAsia"/>
          </w:rPr>
          <w:t xml:space="preserve">verify </w:t>
        </w:r>
      </w:ins>
      <w:ins w:id="12" w:author="Huawei" w:date="2021-07-01T19:26:00Z">
        <w:r w:rsidR="00126B08">
          <w:t xml:space="preserve">whether the AAA-S is authorized to request </w:t>
        </w:r>
      </w:ins>
      <w:ins w:id="13" w:author="Huawei77" w:date="2021-08-21T14:56:00Z">
        <w:r>
          <w:t xml:space="preserve">the </w:t>
        </w:r>
      </w:ins>
      <w:ins w:id="14" w:author="Huawei77" w:date="2021-08-21T14:54:00Z">
        <w:r>
          <w:t xml:space="preserve">procedure, </w:t>
        </w:r>
        <w:r>
          <w:rPr>
            <w:rFonts w:hint="eastAsia"/>
          </w:rPr>
          <w:t>by checking its local configuration</w:t>
        </w:r>
      </w:ins>
      <w:ins w:id="15" w:author="Huawei" w:date="2021-07-23T11:05:00Z">
        <w:r w:rsidR="00AA25D1">
          <w:t>. If the AAA-S is authorized</w:t>
        </w:r>
        <w:r w:rsidR="00AA25D1" w:rsidRPr="007B2A6E">
          <w:t xml:space="preserve"> </w:t>
        </w:r>
        <w:r w:rsidR="00AA25D1">
          <w:t>to request the re-authentication,</w:t>
        </w:r>
      </w:ins>
      <w:ins w:id="16" w:author="Huawei" w:date="2021-07-01T19:26:00Z">
        <w:r w:rsidR="00126B08">
          <w:t xml:space="preserve"> </w:t>
        </w:r>
      </w:ins>
      <w:del w:id="17" w:author="Huawei" w:date="2021-07-01T19:27:00Z">
        <w:r w:rsidR="00126B08" w:rsidDel="00126B08">
          <w:delText>T</w:delText>
        </w:r>
      </w:del>
      <w:ins w:id="18" w:author="Huawei" w:date="2021-07-01T19:27:00Z">
        <w:r w:rsidR="00126B08">
          <w:t>t</w:t>
        </w:r>
      </w:ins>
      <w:r w:rsidR="00126B08">
        <w:t>he NSSAAF shall notify the NF Service Consumer (i.e. the AMF) by using the HTTP POST method as shown in Figure</w:t>
      </w:r>
      <w:r w:rsidR="00126B08">
        <w:rPr>
          <w:lang w:val="en-US"/>
        </w:rPr>
        <w:t> </w:t>
      </w:r>
      <w:r w:rsidR="00126B08">
        <w:t>5.2.2.3.1-1.</w:t>
      </w:r>
    </w:p>
    <w:p w14:paraId="7DAFFBC1" w14:textId="77777777" w:rsidR="00126B08" w:rsidRDefault="00126B08" w:rsidP="00126B08">
      <w:pPr>
        <w:pStyle w:val="TH"/>
      </w:pPr>
      <w:r w:rsidRPr="00D64FA1">
        <w:rPr>
          <w:lang w:val="fr-FR"/>
        </w:rPr>
        <w:object w:dxaOrig="10015" w:dyaOrig="2875" w14:anchorId="45E33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125.75pt" o:ole="">
            <v:imagedata r:id="rId13" o:title=""/>
          </v:shape>
          <o:OLEObject Type="Embed" ProgID="Visio.Drawing.11" ShapeID="_x0000_i1025" DrawAspect="Content" ObjectID="_1691346887" r:id="rId14"/>
        </w:object>
      </w:r>
    </w:p>
    <w:p w14:paraId="635A1CE3" w14:textId="77777777" w:rsidR="00126B08" w:rsidRDefault="00126B08" w:rsidP="00126B08">
      <w:pPr>
        <w:pStyle w:val="TF"/>
      </w:pPr>
      <w:r>
        <w:t>Figure 5.2.2.3.1-1: Re-authentication Notification</w:t>
      </w:r>
    </w:p>
    <w:p w14:paraId="13132163" w14:textId="77777777" w:rsidR="00126B08" w:rsidRDefault="00126B08" w:rsidP="00126B0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5FF47C2C" w14:textId="77777777" w:rsidR="00126B08" w:rsidRDefault="00126B08" w:rsidP="00126B08">
      <w:pPr>
        <w:pStyle w:val="B1"/>
      </w:pPr>
      <w:r>
        <w:tab/>
        <w:t>The HTTP payload body of the POST request shall contain the SliceAuthReauthNotification data structure, within which:</w:t>
      </w:r>
    </w:p>
    <w:p w14:paraId="414CA071" w14:textId="77777777" w:rsidR="00126B08" w:rsidRDefault="00126B08" w:rsidP="00126B0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33B3DD94" w14:textId="77777777" w:rsidR="00126B08" w:rsidRDefault="00126B08" w:rsidP="00126B08">
      <w:pPr>
        <w:pStyle w:val="B1"/>
        <w:ind w:firstLine="0"/>
        <w:rPr>
          <w:lang w:val="en-US"/>
        </w:rPr>
      </w:pPr>
      <w:r>
        <w:rPr>
          <w:lang w:val="en-US"/>
        </w:rPr>
        <w:t>- the gpsi set to the GPSI of the given UE required to be re-authenticated;</w:t>
      </w:r>
    </w:p>
    <w:p w14:paraId="16483808" w14:textId="77777777" w:rsidR="00126B08" w:rsidRDefault="00126B08" w:rsidP="00126B08">
      <w:pPr>
        <w:pStyle w:val="B1"/>
        <w:ind w:firstLine="0"/>
        <w:rPr>
          <w:lang w:val="en-US"/>
        </w:rPr>
      </w:pPr>
      <w:r>
        <w:rPr>
          <w:lang w:val="en-US"/>
        </w:rPr>
        <w:t>- the snssai set to the S-NSSAI required to be re-authenticated;</w:t>
      </w:r>
    </w:p>
    <w:p w14:paraId="6B9A4666" w14:textId="77777777" w:rsidR="00126B08" w:rsidRDefault="00126B08" w:rsidP="00126B08">
      <w:pPr>
        <w:pStyle w:val="B1"/>
        <w:ind w:firstLine="0"/>
        <w:rPr>
          <w:lang w:val="en-US"/>
        </w:rPr>
      </w:pPr>
      <w:r>
        <w:rPr>
          <w:lang w:val="en-US"/>
        </w:rPr>
        <w:t>-</w:t>
      </w:r>
      <w:r>
        <w:rPr>
          <w:lang w:val="en-US"/>
        </w:rPr>
        <w:tab/>
        <w:t>the supi set to the SUPI of the given UE required to be re-authenticated.</w:t>
      </w:r>
    </w:p>
    <w:p w14:paraId="188B9970" w14:textId="77777777" w:rsidR="00126B08" w:rsidRDefault="00126B08" w:rsidP="00126B0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E8A2432" w14:textId="77777777" w:rsidR="00126B08" w:rsidRDefault="00126B08" w:rsidP="00126B0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49B6914" w14:textId="77777777" w:rsidR="00126B08" w:rsidRDefault="00126B08" w:rsidP="00126B08">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91B1914" w14:textId="77777777" w:rsidR="00126B08" w:rsidRDefault="00126B08" w:rsidP="00126B0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4F9DF4EC" w14:textId="77777777" w:rsidR="00126B08" w:rsidRDefault="00126B08" w:rsidP="00126B08">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0076040D" w14:textId="77777777" w:rsidR="00505410" w:rsidRPr="00126B08"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8608E4" w14:textId="77777777" w:rsidR="00505410" w:rsidRDefault="00505410" w:rsidP="00F15DE3">
      <w:pPr>
        <w:rPr>
          <w:lang w:val="en-US" w:eastAsia="zh-CN"/>
        </w:rPr>
      </w:pPr>
    </w:p>
    <w:p w14:paraId="3BCE567F" w14:textId="77777777" w:rsidR="00126B08" w:rsidRDefault="00126B08" w:rsidP="00126B08">
      <w:pPr>
        <w:pStyle w:val="5"/>
      </w:pPr>
      <w:bookmarkStart w:id="19" w:name="_Toc42953842"/>
      <w:bookmarkStart w:id="20" w:name="_Toc43463159"/>
      <w:bookmarkStart w:id="21" w:name="_Toc49847771"/>
      <w:bookmarkStart w:id="22" w:name="_Toc56497900"/>
      <w:bookmarkStart w:id="23" w:name="_Toc74989546"/>
      <w:r>
        <w:t>5.2.2.</w:t>
      </w:r>
      <w:r>
        <w:rPr>
          <w:rFonts w:hint="eastAsia"/>
          <w:lang w:eastAsia="zh-CN"/>
        </w:rPr>
        <w:t>4</w:t>
      </w:r>
      <w:r>
        <w:t>.1</w:t>
      </w:r>
      <w:r>
        <w:tab/>
        <w:t>General</w:t>
      </w:r>
      <w:bookmarkEnd w:id="19"/>
      <w:bookmarkEnd w:id="20"/>
      <w:bookmarkEnd w:id="21"/>
      <w:bookmarkEnd w:id="22"/>
      <w:bookmarkEnd w:id="23"/>
    </w:p>
    <w:p w14:paraId="75D91C14" w14:textId="77777777" w:rsidR="00126B08" w:rsidRDefault="00126B08" w:rsidP="00126B08">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25171238" w14:textId="50629ADD" w:rsidR="00126B08" w:rsidRDefault="000673C9" w:rsidP="00126B08">
      <w:ins w:id="24" w:author="Huawei77" w:date="2021-08-21T14:55:00Z">
        <w:r>
          <w:rPr>
            <w:rFonts w:hint="eastAsia"/>
          </w:rPr>
          <w:t>Upon receiving</w:t>
        </w:r>
        <w:r>
          <w:t xml:space="preserve"> </w:t>
        </w:r>
      </w:ins>
      <w:ins w:id="25" w:author="Huawei" w:date="2021-07-01T19:27:00Z">
        <w:r w:rsidR="00126B08">
          <w:t xml:space="preserve">the </w:t>
        </w:r>
        <w:r w:rsidR="00126B08" w:rsidRPr="005D19BC">
          <w:t>Network Slice-Specific Authorization Revocation procedure</w:t>
        </w:r>
      </w:ins>
      <w:ins w:id="26" w:author="Huawei77" w:date="2021-08-21T14:55:00Z">
        <w:r w:rsidRPr="005D19BC">
          <w:t xml:space="preserve"> </w:t>
        </w:r>
        <w:r>
          <w:rPr>
            <w:rFonts w:hint="eastAsia"/>
          </w:rPr>
          <w:t>from an AAA-S</w:t>
        </w:r>
      </w:ins>
      <w:ins w:id="27" w:author="Huawei" w:date="2021-07-01T19:27:00Z">
        <w:r w:rsidR="00126B08">
          <w:t xml:space="preserve">, the NSSAAF shall </w:t>
        </w:r>
      </w:ins>
      <w:ins w:id="28" w:author="Huawei77" w:date="2021-08-21T14:55:00Z">
        <w:r>
          <w:rPr>
            <w:rFonts w:hint="eastAsia"/>
          </w:rPr>
          <w:t xml:space="preserve">verify </w:t>
        </w:r>
      </w:ins>
      <w:ins w:id="29" w:author="Huawei" w:date="2021-07-01T19:27:00Z">
        <w:r w:rsidR="00126B08">
          <w:t xml:space="preserve">whether the AAA-S is authorized to request the </w:t>
        </w:r>
      </w:ins>
      <w:ins w:id="30" w:author="Huawei77" w:date="2021-08-21T14:56:00Z">
        <w:r>
          <w:t xml:space="preserve">procedure, </w:t>
        </w:r>
        <w:r>
          <w:rPr>
            <w:rFonts w:hint="eastAsia"/>
          </w:rPr>
          <w:t>by checking its local configuration</w:t>
        </w:r>
        <w:r>
          <w:t>.</w:t>
        </w:r>
      </w:ins>
      <w:ins w:id="31" w:author="Huawei" w:date="2021-07-01T19:27:00Z">
        <w:r w:rsidR="00126B08">
          <w:t xml:space="preserve"> </w:t>
        </w:r>
      </w:ins>
      <w:ins w:id="32" w:author="Huawei" w:date="2021-07-23T11:06:00Z">
        <w:r w:rsidR="00AA25D1">
          <w:t>If the AAA-S is authorized</w:t>
        </w:r>
        <w:r w:rsidR="00AA25D1" w:rsidRPr="007B2A6E">
          <w:t xml:space="preserve"> </w:t>
        </w:r>
        <w:r w:rsidR="00ED2A0E">
          <w:t xml:space="preserve">to request the </w:t>
        </w:r>
        <w:r w:rsidR="00AA25D1">
          <w:t xml:space="preserve">revocation, </w:t>
        </w:r>
      </w:ins>
      <w:del w:id="33" w:author="Huawei" w:date="2021-07-01T19:27:00Z">
        <w:r w:rsidR="00126B08" w:rsidDel="00126B08">
          <w:delText>T</w:delText>
        </w:r>
      </w:del>
      <w:ins w:id="34" w:author="Huawei" w:date="2021-07-01T19:27:00Z">
        <w:r w:rsidR="00126B08">
          <w:t>t</w:t>
        </w:r>
      </w:ins>
      <w:r w:rsidR="00126B08">
        <w:t>he NSSAAF shall notify the NF Service Consumer (i.e. the AMF) by using the HTTP POST method as shown in Figure</w:t>
      </w:r>
      <w:r w:rsidR="00126B08">
        <w:rPr>
          <w:lang w:val="en-US"/>
        </w:rPr>
        <w:t> </w:t>
      </w:r>
      <w:r w:rsidR="00126B08">
        <w:t>5.2.2.4.1-1.</w:t>
      </w:r>
    </w:p>
    <w:p w14:paraId="0122B801" w14:textId="77777777" w:rsidR="00126B08" w:rsidRDefault="00126B08" w:rsidP="00126B08">
      <w:pPr>
        <w:pStyle w:val="TH"/>
      </w:pPr>
      <w:r w:rsidRPr="00D64FA1">
        <w:rPr>
          <w:lang w:val="fr-FR"/>
        </w:rPr>
        <w:object w:dxaOrig="9744" w:dyaOrig="2875" w14:anchorId="3DC7F9FE">
          <v:shape id="_x0000_i1026" type="#_x0000_t75" style="width:461pt;height:132.5pt" o:ole="">
            <v:imagedata r:id="rId15" o:title=""/>
          </v:shape>
          <o:OLEObject Type="Embed" ProgID="Visio.Drawing.11" ShapeID="_x0000_i1026" DrawAspect="Content" ObjectID="_1691346888" r:id="rId16"/>
        </w:object>
      </w:r>
    </w:p>
    <w:p w14:paraId="2BF9A0AF" w14:textId="77777777" w:rsidR="00126B08" w:rsidRDefault="00126B08" w:rsidP="00126B08">
      <w:pPr>
        <w:pStyle w:val="TF"/>
      </w:pPr>
      <w:r>
        <w:t>Figure 5.2.2.4.1-1: Revocation Notification</w:t>
      </w:r>
    </w:p>
    <w:p w14:paraId="22961465" w14:textId="77777777" w:rsidR="00126B08" w:rsidRDefault="00126B08" w:rsidP="00126B08">
      <w:pPr>
        <w:pStyle w:val="B1"/>
      </w:pPr>
      <w:r>
        <w:t>1.</w:t>
      </w:r>
      <w:r>
        <w:tab/>
        <w:t>The NSSAAF shall send a POST request to the revocation notification callback URI, which is either provided by the NF Service Consumer (i.e. the AMF), or retrieved from the AMF profile stored in the NRF.</w:t>
      </w:r>
    </w:p>
    <w:p w14:paraId="72993C38" w14:textId="77777777" w:rsidR="00126B08" w:rsidRDefault="00126B08" w:rsidP="00126B08">
      <w:pPr>
        <w:pStyle w:val="B1"/>
      </w:pPr>
      <w:r>
        <w:tab/>
        <w:t>The HTTP payload body of the POST request shall contain the SliceAuthRevocNotification data structure, within which:</w:t>
      </w:r>
    </w:p>
    <w:p w14:paraId="7BA82A83" w14:textId="77777777" w:rsidR="00126B08" w:rsidRDefault="00126B08" w:rsidP="00126B0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7D73D70D" w14:textId="77777777" w:rsidR="00126B08" w:rsidRDefault="00126B08" w:rsidP="00126B08">
      <w:pPr>
        <w:pStyle w:val="B1"/>
        <w:ind w:firstLine="0"/>
        <w:rPr>
          <w:lang w:val="en-US"/>
        </w:rPr>
      </w:pPr>
      <w:r>
        <w:rPr>
          <w:lang w:val="en-US"/>
        </w:rPr>
        <w:t>- the gpsi set to the GPSI of the given UE for whom the slice-specific authorization revocation is required;</w:t>
      </w:r>
    </w:p>
    <w:p w14:paraId="600E0A7A" w14:textId="77777777" w:rsidR="00126B08" w:rsidRDefault="00126B08" w:rsidP="00126B08">
      <w:pPr>
        <w:pStyle w:val="B1"/>
        <w:ind w:firstLine="0"/>
        <w:rPr>
          <w:lang w:val="en-US"/>
        </w:rPr>
      </w:pPr>
      <w:r>
        <w:rPr>
          <w:lang w:val="en-US"/>
        </w:rPr>
        <w:t>- the snssai set to the S-NSSAI for which the slice-specific authorization revocation is required;</w:t>
      </w:r>
    </w:p>
    <w:p w14:paraId="15B4D4CC" w14:textId="77777777" w:rsidR="00126B08" w:rsidRDefault="00126B08" w:rsidP="00126B08">
      <w:pPr>
        <w:pStyle w:val="B1"/>
        <w:ind w:firstLine="0"/>
        <w:rPr>
          <w:lang w:val="en-US"/>
        </w:rPr>
      </w:pPr>
      <w:r>
        <w:rPr>
          <w:lang w:val="en-US"/>
        </w:rPr>
        <w:t>-</w:t>
      </w:r>
      <w:r>
        <w:rPr>
          <w:lang w:val="en-US"/>
        </w:rPr>
        <w:tab/>
        <w:t>the supi set to the SUPI of the given UE for whom the slice-specific authorization revocation is required.</w:t>
      </w:r>
    </w:p>
    <w:p w14:paraId="55544DDB" w14:textId="77777777" w:rsidR="00126B08" w:rsidRDefault="00126B08" w:rsidP="00126B0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1E3BA9CB" w14:textId="77777777" w:rsidR="00126B08" w:rsidRDefault="00126B08" w:rsidP="00126B0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1EDA56A" w14:textId="77777777" w:rsidR="00126B08" w:rsidRDefault="00126B08" w:rsidP="00126B08">
      <w:pPr>
        <w:pStyle w:val="B1"/>
        <w:ind w:firstLine="0"/>
        <w:rPr>
          <w:rFonts w:eastAsia="宋体"/>
          <w:lang w:eastAsia="zh-CN"/>
        </w:rPr>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4EFB716" w14:textId="77777777" w:rsidR="00126B08" w:rsidRDefault="00126B08" w:rsidP="00126B08">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3B4FB044" w14:textId="77777777" w:rsidR="00126B08" w:rsidRDefault="00126B08" w:rsidP="00126B08">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63314F4" w14:textId="77777777" w:rsidR="008107A2" w:rsidRPr="00505410" w:rsidRDefault="008107A2"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89465" w14:textId="77777777" w:rsidR="0002617C" w:rsidRDefault="0002617C">
      <w:r>
        <w:separator/>
      </w:r>
    </w:p>
  </w:endnote>
  <w:endnote w:type="continuationSeparator" w:id="0">
    <w:p w14:paraId="14978B65" w14:textId="77777777" w:rsidR="0002617C" w:rsidRDefault="0002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F96A2" w14:textId="77777777" w:rsidR="0002617C" w:rsidRDefault="0002617C">
      <w:r>
        <w:separator/>
      </w:r>
    </w:p>
  </w:footnote>
  <w:footnote w:type="continuationSeparator" w:id="0">
    <w:p w14:paraId="2E32ED9F" w14:textId="77777777" w:rsidR="0002617C" w:rsidRDefault="00026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7C"/>
    <w:rsid w:val="000628F9"/>
    <w:rsid w:val="000673C9"/>
    <w:rsid w:val="000A6394"/>
    <w:rsid w:val="000B7FED"/>
    <w:rsid w:val="000C038A"/>
    <w:rsid w:val="000C6598"/>
    <w:rsid w:val="000D44B3"/>
    <w:rsid w:val="00126B08"/>
    <w:rsid w:val="00145D43"/>
    <w:rsid w:val="00192C46"/>
    <w:rsid w:val="001A08B3"/>
    <w:rsid w:val="001A7B60"/>
    <w:rsid w:val="001B52F0"/>
    <w:rsid w:val="001B7A65"/>
    <w:rsid w:val="001E41F3"/>
    <w:rsid w:val="00212AD7"/>
    <w:rsid w:val="0026004D"/>
    <w:rsid w:val="002640DD"/>
    <w:rsid w:val="00275D12"/>
    <w:rsid w:val="00284FEB"/>
    <w:rsid w:val="002860C4"/>
    <w:rsid w:val="002B5741"/>
    <w:rsid w:val="002E472E"/>
    <w:rsid w:val="002E64DC"/>
    <w:rsid w:val="00305409"/>
    <w:rsid w:val="00357147"/>
    <w:rsid w:val="003609EF"/>
    <w:rsid w:val="0036231A"/>
    <w:rsid w:val="00374DD4"/>
    <w:rsid w:val="003D454E"/>
    <w:rsid w:val="003E1A36"/>
    <w:rsid w:val="003F08F5"/>
    <w:rsid w:val="00410371"/>
    <w:rsid w:val="004242F1"/>
    <w:rsid w:val="004825FB"/>
    <w:rsid w:val="004B75B7"/>
    <w:rsid w:val="004C2A64"/>
    <w:rsid w:val="00505410"/>
    <w:rsid w:val="0051580D"/>
    <w:rsid w:val="00547111"/>
    <w:rsid w:val="00592D74"/>
    <w:rsid w:val="005E2C44"/>
    <w:rsid w:val="00621188"/>
    <w:rsid w:val="006257ED"/>
    <w:rsid w:val="00655EDA"/>
    <w:rsid w:val="00665C47"/>
    <w:rsid w:val="00695808"/>
    <w:rsid w:val="006A6829"/>
    <w:rsid w:val="006B402A"/>
    <w:rsid w:val="006B46FB"/>
    <w:rsid w:val="006B64A2"/>
    <w:rsid w:val="006D1CD2"/>
    <w:rsid w:val="006E1551"/>
    <w:rsid w:val="006E21FB"/>
    <w:rsid w:val="007512BE"/>
    <w:rsid w:val="00792342"/>
    <w:rsid w:val="007977A8"/>
    <w:rsid w:val="007B512A"/>
    <w:rsid w:val="007C2097"/>
    <w:rsid w:val="007D6A07"/>
    <w:rsid w:val="007F38DB"/>
    <w:rsid w:val="007F7259"/>
    <w:rsid w:val="008040A8"/>
    <w:rsid w:val="008107A2"/>
    <w:rsid w:val="008279FA"/>
    <w:rsid w:val="00855199"/>
    <w:rsid w:val="008626E7"/>
    <w:rsid w:val="00865836"/>
    <w:rsid w:val="00870EE7"/>
    <w:rsid w:val="008863B9"/>
    <w:rsid w:val="0089666F"/>
    <w:rsid w:val="008A45A6"/>
    <w:rsid w:val="008E627D"/>
    <w:rsid w:val="008F3789"/>
    <w:rsid w:val="008F686C"/>
    <w:rsid w:val="0091443E"/>
    <w:rsid w:val="009148DE"/>
    <w:rsid w:val="00916A68"/>
    <w:rsid w:val="00934697"/>
    <w:rsid w:val="00935DD5"/>
    <w:rsid w:val="00941E30"/>
    <w:rsid w:val="009777D9"/>
    <w:rsid w:val="00991B88"/>
    <w:rsid w:val="009963FE"/>
    <w:rsid w:val="009A5753"/>
    <w:rsid w:val="009A579D"/>
    <w:rsid w:val="009E3297"/>
    <w:rsid w:val="009F734F"/>
    <w:rsid w:val="00A246B6"/>
    <w:rsid w:val="00A474C3"/>
    <w:rsid w:val="00A47E70"/>
    <w:rsid w:val="00A50CF0"/>
    <w:rsid w:val="00A607CA"/>
    <w:rsid w:val="00A652D0"/>
    <w:rsid w:val="00A7671C"/>
    <w:rsid w:val="00AA25D1"/>
    <w:rsid w:val="00AA2CBC"/>
    <w:rsid w:val="00AA774C"/>
    <w:rsid w:val="00AC5820"/>
    <w:rsid w:val="00AD1CD8"/>
    <w:rsid w:val="00AD5438"/>
    <w:rsid w:val="00AE4EB6"/>
    <w:rsid w:val="00B258BB"/>
    <w:rsid w:val="00B52AAE"/>
    <w:rsid w:val="00B67B97"/>
    <w:rsid w:val="00B968C8"/>
    <w:rsid w:val="00BA3EC5"/>
    <w:rsid w:val="00BA51D9"/>
    <w:rsid w:val="00BB5DFC"/>
    <w:rsid w:val="00BC5F02"/>
    <w:rsid w:val="00BC794F"/>
    <w:rsid w:val="00BD279D"/>
    <w:rsid w:val="00BD6BB8"/>
    <w:rsid w:val="00C17E4E"/>
    <w:rsid w:val="00C66BA2"/>
    <w:rsid w:val="00C95985"/>
    <w:rsid w:val="00CB5EC6"/>
    <w:rsid w:val="00CC5026"/>
    <w:rsid w:val="00CC68D0"/>
    <w:rsid w:val="00CD7748"/>
    <w:rsid w:val="00CE1DA9"/>
    <w:rsid w:val="00D03F9A"/>
    <w:rsid w:val="00D06D51"/>
    <w:rsid w:val="00D24991"/>
    <w:rsid w:val="00D30CCC"/>
    <w:rsid w:val="00D50255"/>
    <w:rsid w:val="00D66520"/>
    <w:rsid w:val="00D943B7"/>
    <w:rsid w:val="00DE34CF"/>
    <w:rsid w:val="00E13F3D"/>
    <w:rsid w:val="00E22AF6"/>
    <w:rsid w:val="00E34898"/>
    <w:rsid w:val="00E53B23"/>
    <w:rsid w:val="00EB09B7"/>
    <w:rsid w:val="00EC5544"/>
    <w:rsid w:val="00ED2A0E"/>
    <w:rsid w:val="00EE7D7C"/>
    <w:rsid w:val="00F152EA"/>
    <w:rsid w:val="00F15DE3"/>
    <w:rsid w:val="00F25D98"/>
    <w:rsid w:val="00F300FB"/>
    <w:rsid w:val="00F31BCF"/>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73-973D-44DF-B994-B4B37679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5</cp:revision>
  <cp:lastPrinted>1899-12-31T23:00:00Z</cp:lastPrinted>
  <dcterms:created xsi:type="dcterms:W3CDTF">2021-08-19T04:19:00Z</dcterms:created>
  <dcterms:modified xsi:type="dcterms:W3CDTF">2021-08-24T13:43:00Z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(3)wl7MUZo1taSAvrkm2we0tQKf8NDBtMGH4dtNxqmpWFqvzMnl4PEvbfNk+1mHsx4dGz71eAdH
eYJ8DH3DwBQfr0nnhga3YOzKxhFSyyeBT0Cce/z/UHti0cZZ7aZbnxPTqUujKb7ixz40D6JG
tQZDnMtumjb18d/7rRv0E2kYIcy0KOBEaCeeLCKjEXm7S6VLPPrAofeIxPpazS2JR11rDcDZ
8mKVA+4BxTtW5KMVKj</vt:lpwstr>
  </property>
  <property fmtid="{D5CDD505-2E9C-101B-9397-08002B2CF9AE}" pid="22" name="_2015_ms_pID_7253431">
    <vt:lpwstr>E4vAcYM6QmWqZwmy56GYd8pBpGnJ5izr/l5D8XpZpt3Ld5f9/P/Qcj
qQPkU8hE3rb2KQqe1fCmX2t3IT7tZ8kdLdcnt8l5POMIAOn7zLCBJ7BcBsqLT0zQEgb4vxPl
Gz2IKZnI9v2zHG0d6eEB6LltZc44rgG9bhTY4kVAc++9UNA9+prBnZKt/VfeWPFeJNilwQrt
PCMGqM9i9zw8ZqOdtHWjzOnWTwFVgkUMXhlm</vt:lpwstr>
  </property>
  <property fmtid="{D5CDD505-2E9C-101B-9397-08002B2CF9AE}" pid="23" name="_2015_ms_pID_7253432">
    <vt:lpwstr>Gg==</vt:lpwstr>
  </property>
</Properties>
</file>